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BAD61F9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50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C83F50">
        <w:rPr>
          <w:rFonts w:hint="eastAsia"/>
          <w:b/>
          <w:noProof/>
          <w:sz w:val="24"/>
          <w:lang w:eastAsia="zh-CN"/>
        </w:rPr>
        <w:t>4459</w:t>
      </w:r>
    </w:p>
    <w:p w14:paraId="5F2D5330" w14:textId="3ACAF5FE" w:rsidR="00F109E2" w:rsidRPr="007B10E7" w:rsidRDefault="000F2940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C757BC"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B4D702" w:rsidR="001E41F3" w:rsidRPr="00410371" w:rsidRDefault="00966C7D" w:rsidP="002C65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  <w:r w:rsidR="002C65AD">
                <w:rPr>
                  <w:rFonts w:hint="eastAsia"/>
                  <w:b/>
                  <w:noProof/>
                  <w:sz w:val="28"/>
                  <w:lang w:eastAsia="zh-CN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CCF95A" w:rsidR="001E41F3" w:rsidRPr="00410371" w:rsidRDefault="00C83F50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C6D9E" w:rsidR="001E41F3" w:rsidRPr="00410371" w:rsidRDefault="00D2512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B5C6D5" w:rsidR="001E41F3" w:rsidRPr="00410371" w:rsidRDefault="00536B3A" w:rsidP="00D25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C65A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D2512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FEE305" w:rsidR="00F25D98" w:rsidRDefault="00C83F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55FD5B" w:rsidR="00FD25DA" w:rsidRPr="00283768" w:rsidRDefault="00E935B9" w:rsidP="00E935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35B9">
              <w:rPr>
                <w:noProof/>
                <w:lang w:eastAsia="zh-CN"/>
              </w:rPr>
              <w:t>Editorial corrections</w:t>
            </w:r>
            <w:r>
              <w:rPr>
                <w:rFonts w:hint="eastAsia"/>
                <w:noProof/>
                <w:lang w:eastAsia="zh-CN"/>
              </w:rPr>
              <w:t xml:space="preserve"> to</w:t>
            </w:r>
            <w:r w:rsidR="00924767">
              <w:rPr>
                <w:rFonts w:hint="eastAsia"/>
                <w:noProof/>
                <w:lang w:eastAsia="zh-CN"/>
              </w:rPr>
              <w:t xml:space="preserve">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D415F">
              <w:rPr>
                <w:noProof/>
                <w:lang w:eastAsia="zh-CN"/>
              </w:rPr>
              <w:t>message name</w:t>
            </w:r>
            <w:r>
              <w:rPr>
                <w:rFonts w:hint="eastAsia"/>
                <w:noProof/>
                <w:lang w:eastAsia="zh-CN"/>
              </w:rPr>
              <w:t xml:space="preserve"> and timer number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F86119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47FE1" w:rsidR="001E41F3" w:rsidRDefault="009110F3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7F23E" w:rsidR="001E41F3" w:rsidRDefault="00FF2C99" w:rsidP="0010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D25123">
              <w:rPr>
                <w:rFonts w:hint="eastAsia"/>
                <w:lang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 w:rsidR="00100F9C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48FA8" w:rsidR="001E41F3" w:rsidRDefault="00F87EA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5E992" w:rsidR="00A3523E" w:rsidRPr="00A3523E" w:rsidRDefault="00CD415F" w:rsidP="00B746F2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CD415F">
              <w:rPr>
                <w:noProof/>
                <w:lang w:eastAsia="zh-CN"/>
              </w:rPr>
              <w:t>he wrong message name in table 10.3.3.1.1</w:t>
            </w:r>
            <w:r>
              <w:rPr>
                <w:rFonts w:hint="eastAsia"/>
                <w:noProof/>
                <w:lang w:eastAsia="zh-CN"/>
              </w:rPr>
              <w:t xml:space="preserve"> should be fixed.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CD415F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2A525" w14:textId="77777777" w:rsidR="00A3523E" w:rsidRDefault="00CD415F" w:rsidP="00CE6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1.Fix the </w:t>
            </w:r>
            <w:r w:rsidRPr="00CD415F">
              <w:rPr>
                <w:noProof/>
                <w:lang w:eastAsia="zh-CN"/>
              </w:rPr>
              <w:t>wrong message name in table 10.3.3.1.1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12D5DDB2" w:rsidR="00CD415F" w:rsidRPr="00CD415F" w:rsidRDefault="00CD415F" w:rsidP="00CE6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2.Fix the time number in clause 7.3.4.4.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B631A0" w:rsidR="005E327D" w:rsidRDefault="00CD415F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Errors remain in the specification.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802422" w:rsidR="005E327D" w:rsidRDefault="00CD415F" w:rsidP="000964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10.3.3.1, </w:t>
            </w:r>
            <w:r w:rsidR="00096438">
              <w:rPr>
                <w:rFonts w:hint="eastAsia"/>
                <w:noProof/>
                <w:lang w:eastAsia="zh-CN"/>
              </w:rPr>
              <w:t>7.3.4.4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5A93E3" w14:textId="77777777" w:rsidR="008424A1" w:rsidRDefault="008424A1" w:rsidP="008424A1">
      <w:pPr>
        <w:pStyle w:val="40"/>
      </w:pPr>
      <w:bookmarkStart w:id="3" w:name="_Toc172531402"/>
      <w:bookmarkEnd w:id="2"/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.1</w:t>
      </w:r>
      <w:r>
        <w:tab/>
        <w:t>Message definition</w:t>
      </w:r>
      <w:bookmarkEnd w:id="3"/>
    </w:p>
    <w:p w14:paraId="0DE864B4" w14:textId="77777777" w:rsidR="008424A1" w:rsidRDefault="008424A1" w:rsidP="008424A1">
      <w:r>
        <w:t xml:space="preserve">The </w:t>
      </w:r>
      <w:r>
        <w:rPr>
          <w:lang w:eastAsia="zh-CN"/>
        </w:rPr>
        <w:t>USER PLANE CONNECTION ESTABLISHMENT FAILURE</w:t>
      </w:r>
      <w:r>
        <w:t xml:space="preserve"> message is sent by the </w:t>
      </w:r>
      <w:r>
        <w:rPr>
          <w:lang w:eastAsia="zh-CN"/>
        </w:rPr>
        <w:t>UE</w:t>
      </w:r>
      <w:r>
        <w:t xml:space="preserve"> to the </w:t>
      </w:r>
      <w:r>
        <w:rPr>
          <w:lang w:eastAsia="zh-CN"/>
        </w:rPr>
        <w:t>LMF</w:t>
      </w:r>
      <w:r>
        <w:t xml:space="preserve"> in response to a USER PLANE CONNECTION ESTABLISHMENT COMMAND message and indicates the failure of the establishment of a</w:t>
      </w:r>
      <w:r>
        <w:rPr>
          <w:lang w:eastAsia="zh-CN"/>
        </w:rPr>
        <w:t>n LCS</w:t>
      </w:r>
      <w:r>
        <w:t xml:space="preserve"> secured user plane connection to the </w:t>
      </w:r>
      <w:r>
        <w:rPr>
          <w:lang w:eastAsia="zh-CN"/>
        </w:rPr>
        <w:t>LMF</w:t>
      </w:r>
      <w:r>
        <w:t>. See table 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.1.1.</w:t>
      </w:r>
    </w:p>
    <w:p w14:paraId="276BFCD2" w14:textId="77777777" w:rsidR="008424A1" w:rsidRDefault="008424A1" w:rsidP="008424A1">
      <w:pPr>
        <w:pStyle w:val="B1"/>
      </w:pPr>
      <w:r>
        <w:t>Message type:</w:t>
      </w:r>
      <w:r>
        <w:tab/>
      </w:r>
      <w:r>
        <w:rPr>
          <w:lang w:eastAsia="zh-CN"/>
        </w:rPr>
        <w:t>USER PLANE CONNECTION ESTABLISHMENT FAILURE</w:t>
      </w:r>
    </w:p>
    <w:p w14:paraId="74CEDD4D" w14:textId="77777777" w:rsidR="008424A1" w:rsidRDefault="008424A1" w:rsidP="008424A1">
      <w:pPr>
        <w:pStyle w:val="B1"/>
        <w:rPr>
          <w:lang w:eastAsia="zh-CN"/>
        </w:rPr>
      </w:pPr>
      <w:r>
        <w:t>Significance:</w:t>
      </w:r>
      <w:r>
        <w:tab/>
        <w:t>dual</w:t>
      </w:r>
    </w:p>
    <w:p w14:paraId="3F0CCB15" w14:textId="77777777" w:rsidR="008424A1" w:rsidRDefault="008424A1" w:rsidP="008424A1">
      <w:pPr>
        <w:pStyle w:val="B1"/>
        <w:rPr>
          <w:lang w:eastAsia="zh-CN"/>
        </w:rPr>
      </w:pPr>
      <w:r>
        <w:t>Direction:</w:t>
      </w:r>
      <w:r>
        <w:tab/>
      </w:r>
      <w:r>
        <w:rPr>
          <w:lang w:eastAsia="zh-CN"/>
        </w:rPr>
        <w:t>UE to n</w:t>
      </w:r>
      <w:r>
        <w:t>etwork</w:t>
      </w:r>
    </w:p>
    <w:p w14:paraId="68D7C50F" w14:textId="23FEB6A6" w:rsidR="008424A1" w:rsidRDefault="008424A1" w:rsidP="008424A1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lang w:val="fr-FR" w:eastAsia="zh-CN"/>
        </w:rPr>
        <w:t>10</w:t>
      </w:r>
      <w:r>
        <w:rPr>
          <w:rFonts w:eastAsia="Malgun Gothic"/>
          <w:lang w:val="fr-FR"/>
        </w:rPr>
        <w:t>.</w:t>
      </w:r>
      <w:r>
        <w:rPr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lang w:val="fr-FR" w:eastAsia="zh-CN"/>
        </w:rPr>
        <w:t>3</w:t>
      </w:r>
      <w:r>
        <w:rPr>
          <w:rFonts w:eastAsia="Malgun Gothic"/>
          <w:lang w:val="fr-FR"/>
        </w:rPr>
        <w:t xml:space="preserve">.1.1: </w:t>
      </w:r>
      <w:r>
        <w:rPr>
          <w:lang w:eastAsia="zh-CN"/>
        </w:rPr>
        <w:t xml:space="preserve">USER PLANE CONNECTION ESTABLISHMENT </w:t>
      </w:r>
      <w:r>
        <w:t xml:space="preserve">COMMAND </w:t>
      </w:r>
      <w:ins w:id="4" w:author="xiaoxue_CATT" w:date="2024-08-12T13:31:00Z">
        <w:r>
          <w:rPr>
            <w:lang w:eastAsia="zh-CN"/>
          </w:rPr>
          <w:t>FAILURE</w:t>
        </w:r>
      </w:ins>
      <w:del w:id="5" w:author="xiaoxue_CATT" w:date="2024-08-12T13:31:00Z">
        <w:r w:rsidDel="008424A1">
          <w:rPr>
            <w:lang w:eastAsia="zh-CN"/>
          </w:rPr>
          <w:delText>REJECT</w:delText>
        </w:r>
      </w:del>
      <w:r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8"/>
        <w:gridCol w:w="2833"/>
        <w:gridCol w:w="3117"/>
        <w:gridCol w:w="1133"/>
        <w:gridCol w:w="849"/>
        <w:gridCol w:w="850"/>
      </w:tblGrid>
      <w:tr w:rsidR="008424A1" w14:paraId="48CD467C" w14:textId="77777777" w:rsidTr="008424A1">
        <w:trPr>
          <w:cantSplit/>
          <w:jc w:val="center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FC7E3" w14:textId="77777777" w:rsidR="008424A1" w:rsidRDefault="008424A1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41778" w14:textId="77777777" w:rsidR="008424A1" w:rsidRDefault="008424A1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545CA" w14:textId="77777777" w:rsidR="008424A1" w:rsidRDefault="008424A1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31F24" w14:textId="77777777" w:rsidR="008424A1" w:rsidRDefault="008424A1">
            <w:pPr>
              <w:pStyle w:val="TAH"/>
            </w:pPr>
            <w:r>
              <w:t>Presence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E69DE" w14:textId="77777777" w:rsidR="008424A1" w:rsidRDefault="008424A1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02F8F" w14:textId="77777777" w:rsidR="008424A1" w:rsidRDefault="008424A1">
            <w:pPr>
              <w:pStyle w:val="TAH"/>
            </w:pPr>
            <w:r>
              <w:t>Length</w:t>
            </w:r>
          </w:p>
        </w:tc>
      </w:tr>
      <w:tr w:rsidR="008424A1" w14:paraId="37AE0A54" w14:textId="77777777" w:rsidTr="008424A1">
        <w:trPr>
          <w:cantSplit/>
          <w:jc w:val="center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CC1B" w14:textId="77777777" w:rsidR="008424A1" w:rsidRDefault="008424A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3DF1C" w14:textId="77777777" w:rsidR="008424A1" w:rsidRDefault="008424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PLANE CONNECTION ESTABLISHMENT FAILURE</w:t>
            </w:r>
            <w:r>
              <w:rPr>
                <w:lang w:val="fr-FR"/>
              </w:rPr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2EA98" w14:textId="77777777" w:rsidR="008424A1" w:rsidRDefault="008424A1">
            <w:pPr>
              <w:pStyle w:val="TAL"/>
              <w:rPr>
                <w:rFonts w:eastAsia="等线"/>
              </w:rPr>
            </w:pPr>
            <w:r>
              <w:t>Message type</w:t>
            </w:r>
          </w:p>
          <w:p w14:paraId="597EB69D" w14:textId="77777777" w:rsidR="008424A1" w:rsidRDefault="008424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  <w:r>
              <w:t>.</w:t>
            </w:r>
            <w:r>
              <w:rPr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0865D" w14:textId="77777777" w:rsidR="008424A1" w:rsidRDefault="008424A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F9C1C" w14:textId="77777777" w:rsidR="008424A1" w:rsidRDefault="008424A1">
            <w:pPr>
              <w:pStyle w:val="TAC"/>
              <w:rPr>
                <w:lang w:eastAsia="zh-CN"/>
              </w:rPr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4E7D0" w14:textId="77777777" w:rsidR="008424A1" w:rsidRDefault="008424A1">
            <w:pPr>
              <w:pStyle w:val="TAC"/>
              <w:rPr>
                <w:lang w:eastAsia="zh-CN"/>
              </w:rPr>
            </w:pPr>
            <w:r>
              <w:t>1</w:t>
            </w:r>
          </w:p>
        </w:tc>
      </w:tr>
      <w:tr w:rsidR="008424A1" w14:paraId="68F98A10" w14:textId="77777777" w:rsidTr="008424A1">
        <w:trPr>
          <w:cantSplit/>
          <w:jc w:val="center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F046B" w14:textId="77777777" w:rsidR="008424A1" w:rsidRDefault="008424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956C9" w14:textId="77777777" w:rsidR="008424A1" w:rsidRDefault="008424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335A9" w14:textId="77777777" w:rsidR="008424A1" w:rsidRDefault="008424A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Failure cause</w:t>
            </w:r>
          </w:p>
          <w:p w14:paraId="721E69A9" w14:textId="77777777" w:rsidR="008424A1" w:rsidRDefault="008424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86D5C" w14:textId="77777777" w:rsidR="008424A1" w:rsidRDefault="008424A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82ABB" w14:textId="77777777" w:rsidR="008424A1" w:rsidRDefault="008424A1">
            <w:pPr>
              <w:pStyle w:val="TAC"/>
            </w:pPr>
            <w:r>
              <w:rPr>
                <w:lang w:eastAsia="zh-CN"/>
              </w:rPr>
              <w:t xml:space="preserve">TV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C0646" w14:textId="77777777" w:rsidR="008424A1" w:rsidRDefault="008424A1">
            <w:pPr>
              <w:pStyle w:val="TAC"/>
            </w:pPr>
            <w:r>
              <w:rPr>
                <w:lang w:eastAsia="zh-CN"/>
              </w:rPr>
              <w:t>2</w:t>
            </w:r>
          </w:p>
        </w:tc>
      </w:tr>
    </w:tbl>
    <w:p w14:paraId="48327176" w14:textId="77777777" w:rsidR="008424A1" w:rsidRDefault="008424A1" w:rsidP="008424A1">
      <w:pPr>
        <w:rPr>
          <w:rFonts w:eastAsia="等线"/>
          <w:lang w:eastAsia="zh-CN"/>
        </w:rPr>
      </w:pPr>
    </w:p>
    <w:p w14:paraId="665D49DE" w14:textId="231DCE71" w:rsidR="00A90B53" w:rsidRPr="001E23FE" w:rsidRDefault="00A90B53" w:rsidP="00A90B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DBF03F" w14:textId="77777777" w:rsidR="00CD415F" w:rsidRDefault="00CD415F" w:rsidP="00CD415F">
      <w:pPr>
        <w:pStyle w:val="40"/>
        <w:rPr>
          <w:rFonts w:eastAsia="Malgun Gothic"/>
          <w:lang w:eastAsia="ko-KR"/>
        </w:rPr>
      </w:pPr>
      <w:bookmarkStart w:id="6" w:name="_Toc172531364"/>
      <w:r>
        <w:rPr>
          <w:lang w:eastAsia="ko-KR"/>
        </w:rPr>
        <w:t>7.3.4.4</w:t>
      </w:r>
      <w:r>
        <w:rPr>
          <w:rFonts w:eastAsia="Malgun Gothic"/>
          <w:lang w:eastAsia="ko-KR"/>
        </w:rPr>
        <w:tab/>
        <w:t>LCS-UP connection binding procedure completion by the UE</w:t>
      </w:r>
      <w:bookmarkEnd w:id="6"/>
    </w:p>
    <w:p w14:paraId="459C6A05" w14:textId="736EE55E" w:rsidR="00CD415F" w:rsidRDefault="00CD415F" w:rsidP="00CD415F">
      <w:pPr>
        <w:rPr>
          <w:lang w:eastAsia="ko-KR"/>
        </w:rPr>
      </w:pPr>
      <w:r>
        <w:t xml:space="preserve">Upon reception of an </w:t>
      </w:r>
      <w:r>
        <w:rPr>
          <w:lang w:eastAsia="zh-CN"/>
        </w:rPr>
        <w:t xml:space="preserve">LCS-UP </w:t>
      </w:r>
      <w:r>
        <w:rPr>
          <w:rFonts w:eastAsia="Malgun Gothic"/>
          <w:lang w:eastAsia="ko-KR"/>
        </w:rPr>
        <w:t>CONNECTION</w:t>
      </w:r>
      <w:r>
        <w:rPr>
          <w:lang w:eastAsia="zh-CN"/>
        </w:rPr>
        <w:t xml:space="preserve"> BINDING</w:t>
      </w:r>
      <w:r>
        <w:rPr>
          <w:lang w:eastAsia="ko-KR"/>
        </w:rPr>
        <w:t xml:space="preserve"> ACCEPT message from the LMF, the UE shall stop timer T51</w:t>
      </w:r>
      <w:ins w:id="7" w:author="xiaoxue_CATT" w:date="2024-08-12T13:45:00Z">
        <w:r>
          <w:rPr>
            <w:rFonts w:hint="eastAsia"/>
            <w:lang w:eastAsia="zh-CN"/>
          </w:rPr>
          <w:t>10</w:t>
        </w:r>
      </w:ins>
      <w:del w:id="8" w:author="xiaoxue_CATT" w:date="2024-08-12T13:45:00Z">
        <w:r w:rsidDel="00CD415F">
          <w:rPr>
            <w:rFonts w:hint="eastAsia"/>
            <w:lang w:eastAsia="zh-CN"/>
          </w:rPr>
          <w:delText>xx</w:delText>
        </w:r>
      </w:del>
      <w:r>
        <w:rPr>
          <w:lang w:eastAsia="ko-KR"/>
        </w:rPr>
        <w:t>, and</w:t>
      </w:r>
    </w:p>
    <w:p w14:paraId="1C9C1716" w14:textId="77777777" w:rsidR="00CD415F" w:rsidRDefault="00CD415F" w:rsidP="00CD415F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consider that the LCS-UP connection binding procedure is completed successfully; and</w:t>
      </w:r>
    </w:p>
    <w:p w14:paraId="2B2E7598" w14:textId="77777777" w:rsidR="00CD415F" w:rsidRDefault="00CD415F" w:rsidP="00CD415F">
      <w:pPr>
        <w:pStyle w:val="B1"/>
        <w:rPr>
          <w:rFonts w:eastAsia="等线"/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delete the stored LCS-UP binding ID and continue the ongoing user plane connection establishment procedure as described in clause</w:t>
      </w:r>
      <w:r>
        <w:rPr>
          <w:lang w:val="en-US" w:eastAsia="ko-KR"/>
        </w:rPr>
        <w:t> 6.2.1.1.3</w:t>
      </w:r>
      <w:r>
        <w:rPr>
          <w:lang w:eastAsia="ko-KR"/>
        </w:rPr>
        <w:t>.</w:t>
      </w:r>
    </w:p>
    <w:p w14:paraId="724AE93A" w14:textId="77777777" w:rsidR="00EB1192" w:rsidRPr="00CD415F" w:rsidRDefault="00EB1192" w:rsidP="00EC7C54">
      <w:pPr>
        <w:pStyle w:val="TF"/>
        <w:jc w:val="left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0C0CF1" w14:textId="77777777" w:rsidR="00536B3A" w:rsidRDefault="00536B3A">
      <w:r>
        <w:separator/>
      </w:r>
    </w:p>
  </w:endnote>
  <w:endnote w:type="continuationSeparator" w:id="0">
    <w:p w14:paraId="5D3425D0" w14:textId="77777777" w:rsidR="00536B3A" w:rsidRDefault="00536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860BD2" w14:textId="77777777" w:rsidR="00536B3A" w:rsidRDefault="00536B3A">
      <w:r>
        <w:separator/>
      </w:r>
    </w:p>
  </w:footnote>
  <w:footnote w:type="continuationSeparator" w:id="0">
    <w:p w14:paraId="29CB81AA" w14:textId="77777777" w:rsidR="00536B3A" w:rsidRDefault="00536B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312D7" w:rsidRDefault="00231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312D7" w:rsidRDefault="00231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312D7" w:rsidRDefault="002312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312D7" w:rsidRDefault="00231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22"/>
  </w:num>
  <w:num w:numId="7">
    <w:abstractNumId w:val="2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6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3"/>
  </w:num>
  <w:num w:numId="22">
    <w:abstractNumId w:val="21"/>
  </w:num>
  <w:num w:numId="23">
    <w:abstractNumId w:val="28"/>
  </w:num>
  <w:num w:numId="24">
    <w:abstractNumId w:val="15"/>
  </w:num>
  <w:num w:numId="25">
    <w:abstractNumId w:val="17"/>
  </w:num>
  <w:num w:numId="26">
    <w:abstractNumId w:val="29"/>
  </w:num>
  <w:num w:numId="27">
    <w:abstractNumId w:val="18"/>
  </w:num>
  <w:num w:numId="28">
    <w:abstractNumId w:val="27"/>
  </w:num>
  <w:num w:numId="29">
    <w:abstractNumId w:val="13"/>
  </w:num>
  <w:num w:numId="30">
    <w:abstractNumId w:val="16"/>
  </w:num>
  <w:num w:numId="31">
    <w:abstractNumId w:val="12"/>
  </w:num>
  <w:num w:numId="32">
    <w:abstractNumId w:val="19"/>
  </w:num>
  <w:num w:numId="33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6830"/>
    <w:rsid w:val="00050895"/>
    <w:rsid w:val="00066A5C"/>
    <w:rsid w:val="00067200"/>
    <w:rsid w:val="000754A3"/>
    <w:rsid w:val="00075A43"/>
    <w:rsid w:val="00084AAD"/>
    <w:rsid w:val="000909A2"/>
    <w:rsid w:val="00093C4C"/>
    <w:rsid w:val="00096438"/>
    <w:rsid w:val="000A6394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6C18"/>
    <w:rsid w:val="000D71A2"/>
    <w:rsid w:val="000E10C8"/>
    <w:rsid w:val="000E26EA"/>
    <w:rsid w:val="000E5101"/>
    <w:rsid w:val="000F2940"/>
    <w:rsid w:val="000F6140"/>
    <w:rsid w:val="000F6D81"/>
    <w:rsid w:val="00100F9C"/>
    <w:rsid w:val="0010463F"/>
    <w:rsid w:val="00105619"/>
    <w:rsid w:val="00106A70"/>
    <w:rsid w:val="00111CAB"/>
    <w:rsid w:val="001261B6"/>
    <w:rsid w:val="00132438"/>
    <w:rsid w:val="001425CA"/>
    <w:rsid w:val="00143A4D"/>
    <w:rsid w:val="00145D43"/>
    <w:rsid w:val="00163B30"/>
    <w:rsid w:val="00172E12"/>
    <w:rsid w:val="00177784"/>
    <w:rsid w:val="001839F4"/>
    <w:rsid w:val="00183EBF"/>
    <w:rsid w:val="00192C46"/>
    <w:rsid w:val="00192CBA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E11DE"/>
    <w:rsid w:val="001E2755"/>
    <w:rsid w:val="001E41F3"/>
    <w:rsid w:val="001F25A9"/>
    <w:rsid w:val="001F3642"/>
    <w:rsid w:val="001F4C66"/>
    <w:rsid w:val="00201409"/>
    <w:rsid w:val="00204487"/>
    <w:rsid w:val="0020526A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B73"/>
    <w:rsid w:val="002640DD"/>
    <w:rsid w:val="00265179"/>
    <w:rsid w:val="00270C25"/>
    <w:rsid w:val="0027310D"/>
    <w:rsid w:val="00275D12"/>
    <w:rsid w:val="00277103"/>
    <w:rsid w:val="00283768"/>
    <w:rsid w:val="00284FEB"/>
    <w:rsid w:val="002860C4"/>
    <w:rsid w:val="00287C49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65AD"/>
    <w:rsid w:val="002C7FD1"/>
    <w:rsid w:val="002D3506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65D5"/>
    <w:rsid w:val="00317C91"/>
    <w:rsid w:val="00323A5F"/>
    <w:rsid w:val="00324A71"/>
    <w:rsid w:val="00325BE8"/>
    <w:rsid w:val="003400F8"/>
    <w:rsid w:val="00352771"/>
    <w:rsid w:val="00353062"/>
    <w:rsid w:val="003609EF"/>
    <w:rsid w:val="0036231A"/>
    <w:rsid w:val="00372B81"/>
    <w:rsid w:val="00374DD4"/>
    <w:rsid w:val="003869B5"/>
    <w:rsid w:val="00386F38"/>
    <w:rsid w:val="00387112"/>
    <w:rsid w:val="0038726B"/>
    <w:rsid w:val="00391CA7"/>
    <w:rsid w:val="003960BF"/>
    <w:rsid w:val="00397D9B"/>
    <w:rsid w:val="003A73CA"/>
    <w:rsid w:val="003B000B"/>
    <w:rsid w:val="003B3558"/>
    <w:rsid w:val="003C09AE"/>
    <w:rsid w:val="003C1976"/>
    <w:rsid w:val="003C2656"/>
    <w:rsid w:val="003D0042"/>
    <w:rsid w:val="003D09EA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73B1"/>
    <w:rsid w:val="004700E5"/>
    <w:rsid w:val="00473DA0"/>
    <w:rsid w:val="00485871"/>
    <w:rsid w:val="00491F0C"/>
    <w:rsid w:val="004A6AC0"/>
    <w:rsid w:val="004B2BDB"/>
    <w:rsid w:val="004B5129"/>
    <w:rsid w:val="004B75B7"/>
    <w:rsid w:val="004C1B7B"/>
    <w:rsid w:val="004C7476"/>
    <w:rsid w:val="004C7BD3"/>
    <w:rsid w:val="004D45C0"/>
    <w:rsid w:val="004D49D6"/>
    <w:rsid w:val="004D5BE5"/>
    <w:rsid w:val="004D6F5F"/>
    <w:rsid w:val="004E24D7"/>
    <w:rsid w:val="004E3080"/>
    <w:rsid w:val="004E7C2F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1C95"/>
    <w:rsid w:val="00533CB9"/>
    <w:rsid w:val="00536B3A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6E44"/>
    <w:rsid w:val="00566ED3"/>
    <w:rsid w:val="00577FFD"/>
    <w:rsid w:val="00582CDF"/>
    <w:rsid w:val="0059037E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0780"/>
    <w:rsid w:val="005C2753"/>
    <w:rsid w:val="005D36B0"/>
    <w:rsid w:val="005D5121"/>
    <w:rsid w:val="005D699A"/>
    <w:rsid w:val="005E0E16"/>
    <w:rsid w:val="005E2479"/>
    <w:rsid w:val="005E2C44"/>
    <w:rsid w:val="005E327D"/>
    <w:rsid w:val="005E5119"/>
    <w:rsid w:val="005E786E"/>
    <w:rsid w:val="005F1564"/>
    <w:rsid w:val="005F7F21"/>
    <w:rsid w:val="00600B1F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57ED"/>
    <w:rsid w:val="00626C7E"/>
    <w:rsid w:val="006273DB"/>
    <w:rsid w:val="00631884"/>
    <w:rsid w:val="00634E7D"/>
    <w:rsid w:val="006379BB"/>
    <w:rsid w:val="00642D2C"/>
    <w:rsid w:val="00653DE4"/>
    <w:rsid w:val="006556A0"/>
    <w:rsid w:val="00662B83"/>
    <w:rsid w:val="00664C41"/>
    <w:rsid w:val="00664FE7"/>
    <w:rsid w:val="00665107"/>
    <w:rsid w:val="00665C47"/>
    <w:rsid w:val="0066679D"/>
    <w:rsid w:val="00674F87"/>
    <w:rsid w:val="00685C89"/>
    <w:rsid w:val="00695808"/>
    <w:rsid w:val="006A0EB8"/>
    <w:rsid w:val="006A333F"/>
    <w:rsid w:val="006A55E8"/>
    <w:rsid w:val="006A6742"/>
    <w:rsid w:val="006A7877"/>
    <w:rsid w:val="006B2443"/>
    <w:rsid w:val="006B46FB"/>
    <w:rsid w:val="006B4B4E"/>
    <w:rsid w:val="006B5C55"/>
    <w:rsid w:val="006B648C"/>
    <w:rsid w:val="006B795E"/>
    <w:rsid w:val="006C284A"/>
    <w:rsid w:val="006C336D"/>
    <w:rsid w:val="006D20B2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6695"/>
    <w:rsid w:val="00741488"/>
    <w:rsid w:val="007419B0"/>
    <w:rsid w:val="007426D0"/>
    <w:rsid w:val="00753E2A"/>
    <w:rsid w:val="00770168"/>
    <w:rsid w:val="007749BF"/>
    <w:rsid w:val="00777B7A"/>
    <w:rsid w:val="00782B85"/>
    <w:rsid w:val="0079096D"/>
    <w:rsid w:val="00792342"/>
    <w:rsid w:val="00793FA6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6357"/>
    <w:rsid w:val="007D6A07"/>
    <w:rsid w:val="007D6A43"/>
    <w:rsid w:val="007F3A80"/>
    <w:rsid w:val="007F50D5"/>
    <w:rsid w:val="007F7259"/>
    <w:rsid w:val="00801F28"/>
    <w:rsid w:val="008040A8"/>
    <w:rsid w:val="0080705C"/>
    <w:rsid w:val="00811A53"/>
    <w:rsid w:val="008145F8"/>
    <w:rsid w:val="00814CA9"/>
    <w:rsid w:val="008251E3"/>
    <w:rsid w:val="00827013"/>
    <w:rsid w:val="008279FA"/>
    <w:rsid w:val="00830954"/>
    <w:rsid w:val="0083307F"/>
    <w:rsid w:val="00834D34"/>
    <w:rsid w:val="00835E5E"/>
    <w:rsid w:val="008424A1"/>
    <w:rsid w:val="00843697"/>
    <w:rsid w:val="00845E92"/>
    <w:rsid w:val="00850928"/>
    <w:rsid w:val="00853E17"/>
    <w:rsid w:val="00854679"/>
    <w:rsid w:val="00856ABF"/>
    <w:rsid w:val="008626E7"/>
    <w:rsid w:val="00862CF0"/>
    <w:rsid w:val="00870EE7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815"/>
    <w:rsid w:val="009076D4"/>
    <w:rsid w:val="009110F3"/>
    <w:rsid w:val="00914117"/>
    <w:rsid w:val="009148DE"/>
    <w:rsid w:val="009233C0"/>
    <w:rsid w:val="00924767"/>
    <w:rsid w:val="0093439A"/>
    <w:rsid w:val="0093554F"/>
    <w:rsid w:val="00940FAD"/>
    <w:rsid w:val="00941E30"/>
    <w:rsid w:val="009422A8"/>
    <w:rsid w:val="009422C0"/>
    <w:rsid w:val="00946218"/>
    <w:rsid w:val="009552CF"/>
    <w:rsid w:val="00957135"/>
    <w:rsid w:val="00960A88"/>
    <w:rsid w:val="00966C7D"/>
    <w:rsid w:val="0097384D"/>
    <w:rsid w:val="009777D9"/>
    <w:rsid w:val="00984555"/>
    <w:rsid w:val="009846CA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C1EE9"/>
    <w:rsid w:val="009C62B8"/>
    <w:rsid w:val="009C768B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624B"/>
    <w:rsid w:val="00A246B6"/>
    <w:rsid w:val="00A26F1F"/>
    <w:rsid w:val="00A3523E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F21"/>
    <w:rsid w:val="00A9343D"/>
    <w:rsid w:val="00A93DCD"/>
    <w:rsid w:val="00A967F4"/>
    <w:rsid w:val="00AA0170"/>
    <w:rsid w:val="00AA2CBC"/>
    <w:rsid w:val="00AA75F3"/>
    <w:rsid w:val="00AB1FAA"/>
    <w:rsid w:val="00AB42A0"/>
    <w:rsid w:val="00AB76B8"/>
    <w:rsid w:val="00AC3E9C"/>
    <w:rsid w:val="00AC426E"/>
    <w:rsid w:val="00AC5820"/>
    <w:rsid w:val="00AD196A"/>
    <w:rsid w:val="00AD1CD8"/>
    <w:rsid w:val="00AE16E4"/>
    <w:rsid w:val="00AE3A49"/>
    <w:rsid w:val="00AE693D"/>
    <w:rsid w:val="00AF3564"/>
    <w:rsid w:val="00AF393A"/>
    <w:rsid w:val="00AF4137"/>
    <w:rsid w:val="00AF7338"/>
    <w:rsid w:val="00AF7997"/>
    <w:rsid w:val="00B02F14"/>
    <w:rsid w:val="00B13658"/>
    <w:rsid w:val="00B21D82"/>
    <w:rsid w:val="00B22D74"/>
    <w:rsid w:val="00B258BB"/>
    <w:rsid w:val="00B30CC5"/>
    <w:rsid w:val="00B33DDD"/>
    <w:rsid w:val="00B3462D"/>
    <w:rsid w:val="00B35F7B"/>
    <w:rsid w:val="00B47536"/>
    <w:rsid w:val="00B567BA"/>
    <w:rsid w:val="00B66E05"/>
    <w:rsid w:val="00B6753C"/>
    <w:rsid w:val="00B67B97"/>
    <w:rsid w:val="00B746F2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51D9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6BB8"/>
    <w:rsid w:val="00BE0D9B"/>
    <w:rsid w:val="00BE7C39"/>
    <w:rsid w:val="00BF0280"/>
    <w:rsid w:val="00BF4B0B"/>
    <w:rsid w:val="00C0466F"/>
    <w:rsid w:val="00C072B3"/>
    <w:rsid w:val="00C16C40"/>
    <w:rsid w:val="00C30BC0"/>
    <w:rsid w:val="00C337A1"/>
    <w:rsid w:val="00C34BCB"/>
    <w:rsid w:val="00C34C65"/>
    <w:rsid w:val="00C433E3"/>
    <w:rsid w:val="00C440F7"/>
    <w:rsid w:val="00C44618"/>
    <w:rsid w:val="00C448FF"/>
    <w:rsid w:val="00C52B75"/>
    <w:rsid w:val="00C578A7"/>
    <w:rsid w:val="00C634D3"/>
    <w:rsid w:val="00C63F82"/>
    <w:rsid w:val="00C654B3"/>
    <w:rsid w:val="00C66BA2"/>
    <w:rsid w:val="00C7552A"/>
    <w:rsid w:val="00C75B23"/>
    <w:rsid w:val="00C76350"/>
    <w:rsid w:val="00C80982"/>
    <w:rsid w:val="00C82437"/>
    <w:rsid w:val="00C83F50"/>
    <w:rsid w:val="00C870F6"/>
    <w:rsid w:val="00C95985"/>
    <w:rsid w:val="00CA0563"/>
    <w:rsid w:val="00CA1DDC"/>
    <w:rsid w:val="00CA324A"/>
    <w:rsid w:val="00CB0A40"/>
    <w:rsid w:val="00CB1282"/>
    <w:rsid w:val="00CB141E"/>
    <w:rsid w:val="00CB29B3"/>
    <w:rsid w:val="00CB3097"/>
    <w:rsid w:val="00CB61AE"/>
    <w:rsid w:val="00CC113F"/>
    <w:rsid w:val="00CC1D98"/>
    <w:rsid w:val="00CC48E3"/>
    <w:rsid w:val="00CC5026"/>
    <w:rsid w:val="00CC68D0"/>
    <w:rsid w:val="00CD2D6F"/>
    <w:rsid w:val="00CD415F"/>
    <w:rsid w:val="00CD4833"/>
    <w:rsid w:val="00CE2220"/>
    <w:rsid w:val="00CE5155"/>
    <w:rsid w:val="00CE5D16"/>
    <w:rsid w:val="00CE6DC7"/>
    <w:rsid w:val="00D0125B"/>
    <w:rsid w:val="00D03F9A"/>
    <w:rsid w:val="00D06D51"/>
    <w:rsid w:val="00D11344"/>
    <w:rsid w:val="00D11400"/>
    <w:rsid w:val="00D13A66"/>
    <w:rsid w:val="00D1402C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2AD7"/>
    <w:rsid w:val="00D47086"/>
    <w:rsid w:val="00D50255"/>
    <w:rsid w:val="00D53486"/>
    <w:rsid w:val="00D61C5D"/>
    <w:rsid w:val="00D64B30"/>
    <w:rsid w:val="00D66520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AF6"/>
    <w:rsid w:val="00DE34CF"/>
    <w:rsid w:val="00DE5D36"/>
    <w:rsid w:val="00DE7D20"/>
    <w:rsid w:val="00DF11D7"/>
    <w:rsid w:val="00E0041B"/>
    <w:rsid w:val="00E106E3"/>
    <w:rsid w:val="00E10B4A"/>
    <w:rsid w:val="00E1272B"/>
    <w:rsid w:val="00E13F3D"/>
    <w:rsid w:val="00E15D13"/>
    <w:rsid w:val="00E26990"/>
    <w:rsid w:val="00E31524"/>
    <w:rsid w:val="00E32E78"/>
    <w:rsid w:val="00E34898"/>
    <w:rsid w:val="00E35992"/>
    <w:rsid w:val="00E44893"/>
    <w:rsid w:val="00E4567F"/>
    <w:rsid w:val="00E60BA7"/>
    <w:rsid w:val="00E66A1B"/>
    <w:rsid w:val="00E77235"/>
    <w:rsid w:val="00E834B3"/>
    <w:rsid w:val="00E83A30"/>
    <w:rsid w:val="00E935B9"/>
    <w:rsid w:val="00E94FD3"/>
    <w:rsid w:val="00E96406"/>
    <w:rsid w:val="00EA0BB8"/>
    <w:rsid w:val="00EB09B7"/>
    <w:rsid w:val="00EB1192"/>
    <w:rsid w:val="00EC0FCE"/>
    <w:rsid w:val="00EC189E"/>
    <w:rsid w:val="00EC208F"/>
    <w:rsid w:val="00EC5F0E"/>
    <w:rsid w:val="00EC7C54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7A21"/>
    <w:rsid w:val="00F03C64"/>
    <w:rsid w:val="00F070CD"/>
    <w:rsid w:val="00F109E2"/>
    <w:rsid w:val="00F11A9E"/>
    <w:rsid w:val="00F1405D"/>
    <w:rsid w:val="00F22E7D"/>
    <w:rsid w:val="00F25D98"/>
    <w:rsid w:val="00F264C9"/>
    <w:rsid w:val="00F300FB"/>
    <w:rsid w:val="00F331BA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B5235"/>
    <w:rsid w:val="00FB5D78"/>
    <w:rsid w:val="00FB6386"/>
    <w:rsid w:val="00FC0FCF"/>
    <w:rsid w:val="00FC4C45"/>
    <w:rsid w:val="00FC4D7A"/>
    <w:rsid w:val="00FC5137"/>
    <w:rsid w:val="00FD023F"/>
    <w:rsid w:val="00FD25DA"/>
    <w:rsid w:val="00FD447E"/>
    <w:rsid w:val="00FD6A7D"/>
    <w:rsid w:val="00FE152D"/>
    <w:rsid w:val="00FE2918"/>
    <w:rsid w:val="00FE550C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16C82-B058-4273-8FE1-E2882D1D04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Maastricht, Netherlands, 19-23 August 2024</vt:lpstr>
      <vt:lpstr>        5.2.1	General</vt:lpstr>
      <vt:lpstr>MTG_TITLE</vt:lpstr>
    </vt:vector>
  </TitlesOfParts>
  <Company>3GPP Support Team</Company>
  <LinksUpToDate>false</LinksUpToDate>
  <CharactersWithSpaces>3065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11</cp:revision>
  <cp:lastPrinted>1900-12-31T22:00:00Z</cp:lastPrinted>
  <dcterms:created xsi:type="dcterms:W3CDTF">2024-08-12T03:50:00Z</dcterms:created>
  <dcterms:modified xsi:type="dcterms:W3CDTF">2024-08-12T11:25:00Z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